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536209" w:rsidR="001E41F3" w:rsidRPr="00B6007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B6007B">
        <w:rPr>
          <w:b/>
          <w:noProof/>
          <w:sz w:val="24"/>
        </w:rPr>
        <w:t>Meeting #</w:t>
      </w:r>
      <w:r w:rsidR="00CD61B0" w:rsidRPr="00B6007B">
        <w:rPr>
          <w:b/>
          <w:noProof/>
          <w:sz w:val="24"/>
        </w:rPr>
        <w:t>15</w:t>
      </w:r>
      <w:r w:rsidR="007814C2" w:rsidRPr="00B6007B">
        <w:rPr>
          <w:b/>
          <w:noProof/>
          <w:sz w:val="24"/>
        </w:rPr>
        <w:t>7</w:t>
      </w:r>
      <w:r w:rsidRPr="00B6007B">
        <w:rPr>
          <w:b/>
          <w:i/>
          <w:noProof/>
          <w:sz w:val="28"/>
        </w:rPr>
        <w:tab/>
      </w:r>
      <w:r w:rsidR="00AE7E78" w:rsidRPr="00B6007B">
        <w:rPr>
          <w:b/>
          <w:i/>
          <w:noProof/>
          <w:sz w:val="28"/>
        </w:rPr>
        <w:t>S2-</w:t>
      </w:r>
      <w:r w:rsidR="0057046C" w:rsidRPr="00B6007B">
        <w:rPr>
          <w:b/>
          <w:i/>
          <w:noProof/>
          <w:sz w:val="28"/>
        </w:rPr>
        <w:t>230</w:t>
      </w:r>
      <w:r w:rsidR="0057046C">
        <w:rPr>
          <w:b/>
          <w:i/>
          <w:noProof/>
          <w:sz w:val="28"/>
        </w:rPr>
        <w:t>7492</w:t>
      </w:r>
    </w:p>
    <w:p w14:paraId="7CB45193" w14:textId="1D20314E" w:rsidR="001E41F3" w:rsidRPr="00B6007B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6007B">
        <w:rPr>
          <w:b/>
          <w:noProof/>
          <w:sz w:val="24"/>
        </w:rPr>
        <w:t>Berlin, Germany</w:t>
      </w:r>
      <w:r w:rsidR="001E41F3" w:rsidRPr="00B6007B">
        <w:rPr>
          <w:b/>
          <w:noProof/>
          <w:sz w:val="24"/>
        </w:rPr>
        <w:t xml:space="preserve">, </w:t>
      </w:r>
      <w:r w:rsidRPr="00B6007B">
        <w:rPr>
          <w:rFonts w:eastAsia="Arial Unicode MS" w:cs="Arial"/>
          <w:b/>
          <w:bCs/>
          <w:sz w:val="24"/>
        </w:rPr>
        <w:t>May 22</w:t>
      </w:r>
      <w:r w:rsidR="00CD61B0" w:rsidRPr="00B6007B">
        <w:rPr>
          <w:rFonts w:eastAsia="Arial Unicode MS" w:cs="Arial"/>
          <w:b/>
          <w:bCs/>
          <w:sz w:val="24"/>
        </w:rPr>
        <w:t xml:space="preserve"> – </w:t>
      </w:r>
      <w:r w:rsidR="0025360F" w:rsidRPr="00B6007B">
        <w:rPr>
          <w:rFonts w:eastAsia="Arial Unicode MS" w:cs="Arial"/>
          <w:b/>
          <w:bCs/>
          <w:sz w:val="24"/>
        </w:rPr>
        <w:t>2</w:t>
      </w:r>
      <w:r w:rsidRPr="00B6007B">
        <w:rPr>
          <w:rFonts w:eastAsia="Arial Unicode MS" w:cs="Arial"/>
          <w:b/>
          <w:bCs/>
          <w:sz w:val="24"/>
        </w:rPr>
        <w:t>6</w:t>
      </w:r>
      <w:r w:rsidR="00CD61B0" w:rsidRPr="00B6007B">
        <w:rPr>
          <w:rFonts w:eastAsia="Arial Unicode MS" w:cs="Arial"/>
          <w:b/>
          <w:bCs/>
          <w:sz w:val="24"/>
        </w:rPr>
        <w:t>, 202</w:t>
      </w:r>
      <w:r w:rsidR="00134E80" w:rsidRPr="00B6007B">
        <w:rPr>
          <w:rFonts w:eastAsia="Arial Unicode MS" w:cs="Arial"/>
          <w:b/>
          <w:bCs/>
          <w:sz w:val="24"/>
        </w:rPr>
        <w:t>3</w:t>
      </w:r>
      <w:r w:rsidR="00CD61B0" w:rsidRPr="00B6007B">
        <w:rPr>
          <w:b/>
          <w:noProof/>
          <w:sz w:val="24"/>
        </w:rPr>
        <w:tab/>
      </w:r>
      <w:r w:rsidR="00CD61B0" w:rsidRPr="00B6007B">
        <w:rPr>
          <w:b/>
          <w:noProof/>
          <w:sz w:val="24"/>
        </w:rPr>
        <w:tab/>
      </w:r>
      <w:r w:rsidR="00CD61B0" w:rsidRPr="00B6007B">
        <w:rPr>
          <w:rFonts w:cs="Arial"/>
          <w:b/>
          <w:bCs/>
          <w:color w:val="0000FF"/>
        </w:rPr>
        <w:t>(revision of S2-</w:t>
      </w:r>
      <w:r w:rsidR="0057046C" w:rsidRPr="00B6007B">
        <w:rPr>
          <w:rFonts w:cs="Arial"/>
          <w:b/>
          <w:bCs/>
          <w:color w:val="0000FF"/>
        </w:rPr>
        <w:t>230</w:t>
      </w:r>
      <w:r w:rsidR="0057046C">
        <w:rPr>
          <w:rFonts w:cs="Arial"/>
          <w:b/>
          <w:bCs/>
          <w:color w:val="0000FF"/>
        </w:rPr>
        <w:t>7068</w:t>
      </w:r>
      <w:r w:rsidR="00CD61B0" w:rsidRPr="00B6007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00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600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007B">
              <w:rPr>
                <w:i/>
                <w:noProof/>
                <w:sz w:val="14"/>
              </w:rPr>
              <w:t>CR-Form-v</w:t>
            </w:r>
            <w:r w:rsidR="008863B9" w:rsidRPr="00B6007B">
              <w:rPr>
                <w:i/>
                <w:noProof/>
                <w:sz w:val="14"/>
              </w:rPr>
              <w:t>12.</w:t>
            </w:r>
            <w:r w:rsidR="008D3CCC" w:rsidRPr="00B6007B">
              <w:rPr>
                <w:i/>
                <w:noProof/>
                <w:sz w:val="14"/>
              </w:rPr>
              <w:t>2</w:t>
            </w:r>
          </w:p>
        </w:tc>
      </w:tr>
      <w:tr w:rsidR="001E41F3" w:rsidRPr="00B600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00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00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00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00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00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57747" w:rsidR="001E41F3" w:rsidRPr="00B6007B" w:rsidRDefault="00AE7E78" w:rsidP="00F0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007B">
              <w:rPr>
                <w:b/>
                <w:noProof/>
                <w:sz w:val="28"/>
              </w:rPr>
              <w:t>23.</w:t>
            </w:r>
            <w:r w:rsidR="00F038DE" w:rsidRPr="00B6007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B600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00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A8287" w:rsidR="001E41F3" w:rsidRPr="00B6007B" w:rsidRDefault="00B6007B" w:rsidP="00B600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4214</w:t>
            </w:r>
          </w:p>
        </w:tc>
        <w:tc>
          <w:tcPr>
            <w:tcW w:w="709" w:type="dxa"/>
          </w:tcPr>
          <w:p w14:paraId="09D2C09B" w14:textId="77777777" w:rsidR="001E41F3" w:rsidRPr="00B600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00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08582" w:rsidR="001E41F3" w:rsidRPr="00B6007B" w:rsidRDefault="00FB30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600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00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BFFBB" w:rsidR="001E41F3" w:rsidRPr="00410371" w:rsidRDefault="00F038DE" w:rsidP="00F0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007B"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89E7F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98BC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8EDC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038D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B7C74" w:rsidR="001E41F3" w:rsidRDefault="0091660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F038DE">
              <w:t xml:space="preserve"> EPS counting</w:t>
            </w:r>
            <w:r>
              <w:t xml:space="preserve"> for </w:t>
            </w:r>
            <w:proofErr w:type="spellStart"/>
            <w:r>
              <w:t>Hierarchial</w:t>
            </w:r>
            <w:proofErr w:type="spellEnd"/>
            <w:r>
              <w:t xml:space="preserve"> NSAC and Centralized NSAC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FB98E" w:rsidR="001E41F3" w:rsidRDefault="00F0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0C5D1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DC153" w:rsidR="001E41F3" w:rsidRDefault="00F0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9FEC2" w:rsidR="001E41F3" w:rsidRDefault="00F0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20F7A" w:rsidR="001E41F3" w:rsidRDefault="00F038DE" w:rsidP="00F0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EPS counting in t</w:t>
            </w:r>
            <w:r w:rsidRPr="00E21F03">
              <w:rPr>
                <w:noProof/>
              </w:rPr>
              <w:t>he</w:t>
            </w:r>
            <w:r w:rsidR="006A09E5">
              <w:rPr>
                <w:noProof/>
              </w:rPr>
              <w:t xml:space="preserve"> hierarchical</w:t>
            </w:r>
            <w:r w:rsidRPr="00E21F03">
              <w:rPr>
                <w:noProof/>
              </w:rPr>
              <w:t xml:space="preserve"> NSAC</w:t>
            </w:r>
            <w:r w:rsidR="009C090F">
              <w:rPr>
                <w:noProof/>
              </w:rPr>
              <w:t>/Centralized NSAC</w:t>
            </w:r>
            <w:r w:rsidRPr="00E21F03">
              <w:rPr>
                <w:noProof/>
              </w:rPr>
              <w:t xml:space="preserve"> architecture </w:t>
            </w:r>
            <w:r w:rsidR="009C090F" w:rsidRPr="00E21F03">
              <w:rPr>
                <w:noProof/>
              </w:rPr>
              <w:t>ha</w:t>
            </w:r>
            <w:r w:rsidR="009C090F">
              <w:rPr>
                <w:noProof/>
              </w:rPr>
              <w:t>ve</w:t>
            </w:r>
            <w:r w:rsidR="009C090F" w:rsidRPr="00E21F03">
              <w:rPr>
                <w:noProof/>
              </w:rPr>
              <w:t xml:space="preserve"> </w:t>
            </w:r>
            <w:r w:rsidRPr="00E21F03">
              <w:rPr>
                <w:noProof/>
              </w:rPr>
              <w:t>been added to TS23.501. The</w:t>
            </w:r>
            <w:r>
              <w:rPr>
                <w:noProof/>
              </w:rPr>
              <w:t xml:space="preserve"> related procedure also need be </w:t>
            </w:r>
            <w:r w:rsidRPr="00E21F03">
              <w:rPr>
                <w:noProof/>
              </w:rPr>
              <w:t>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AEB06" w:rsidR="001E41F3" w:rsidRDefault="00BD6B2D" w:rsidP="00BD6B2D">
            <w:pPr>
              <w:pStyle w:val="CRCoverPage"/>
              <w:spacing w:after="0"/>
              <w:ind w:left="100"/>
              <w:rPr>
                <w:noProof/>
              </w:rPr>
            </w:pPr>
            <w:r w:rsidRPr="00AA71AA">
              <w:rPr>
                <w:noProof/>
              </w:rPr>
              <w:t xml:space="preserve">It is proposed to </w:t>
            </w:r>
            <w:r>
              <w:rPr>
                <w:noProof/>
              </w:rPr>
              <w:t>clarify that when the EPS counting is required, the NSACF may also need interact with the primary NSACF in hierarchical NSAC architecture.</w:t>
            </w:r>
            <w:r w:rsidR="009C090F">
              <w:rPr>
                <w:noProof/>
              </w:rPr>
              <w:t xml:space="preserve"> The SMF+PGW-C provides the service area in Centralized NSAC architecture.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E2C0A" w:rsidR="001E41F3" w:rsidRDefault="00BD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Unclear on what is the imapct to the NSACF when the EPS counting is required</w:t>
            </w:r>
            <w:r w:rsidRPr="00AA71A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2A227" w:rsidR="001E41F3" w:rsidRPr="00F038DE" w:rsidRDefault="00AE7E78" w:rsidP="00F038DE">
            <w:pPr>
              <w:pStyle w:val="CRCoverPage"/>
              <w:spacing w:after="0"/>
              <w:ind w:left="100"/>
              <w:rPr>
                <w:noProof/>
              </w:rPr>
            </w:pPr>
            <w:r w:rsidRPr="00F038DE">
              <w:rPr>
                <w:noProof/>
              </w:rPr>
              <w:t>4.1</w:t>
            </w:r>
            <w:r w:rsidR="00F038DE" w:rsidRPr="00F038DE">
              <w:rPr>
                <w:noProof/>
              </w:rPr>
              <w:t>1</w:t>
            </w:r>
            <w:r w:rsidRPr="00F038DE">
              <w:rPr>
                <w:noProof/>
              </w:rPr>
              <w:t>.</w:t>
            </w:r>
            <w:r w:rsidR="00F038DE" w:rsidRPr="00F038DE">
              <w:rPr>
                <w:noProof/>
              </w:rPr>
              <w:t>5</w:t>
            </w:r>
            <w:r w:rsidRPr="00F038DE">
              <w:rPr>
                <w:noProof/>
              </w:rPr>
              <w:t>.</w:t>
            </w:r>
            <w:r w:rsidR="00F038DE" w:rsidRPr="00F038DE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038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56005" w:rsidR="001E41F3" w:rsidRPr="00F038DE" w:rsidRDefault="00F0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8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165F4" w:rsidR="001E41F3" w:rsidRPr="00F038DE" w:rsidRDefault="00F0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8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0F5B8" w:rsidR="001E41F3" w:rsidRPr="00F038DE" w:rsidRDefault="00F0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8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15A062B" w14:textId="77777777" w:rsidR="00F038DE" w:rsidRDefault="00F038DE" w:rsidP="00F038DE">
      <w:pPr>
        <w:pStyle w:val="4"/>
      </w:pPr>
      <w:bookmarkStart w:id="2" w:name="_Toc131527965"/>
      <w:bookmarkEnd w:id="1"/>
      <w:r>
        <w:t>4.11.5.9</w:t>
      </w:r>
      <w:r>
        <w:tab/>
        <w:t>Network Slice Admission Control</w:t>
      </w:r>
      <w:bookmarkEnd w:id="2"/>
    </w:p>
    <w:p w14:paraId="05AB7A97" w14:textId="77777777" w:rsidR="00F038DE" w:rsidRDefault="00F038DE" w:rsidP="00F038DE">
      <w:r>
        <w:t>Support of NSAC in conjunction with interworking with EPC is described in clause 5.15.11.5 of TS 23.501 [2].</w:t>
      </w:r>
    </w:p>
    <w:p w14:paraId="1E8A939A" w14:textId="77777777" w:rsidR="00F038DE" w:rsidRPr="00BF1FC7" w:rsidRDefault="00F038DE" w:rsidP="00F038DE">
      <w:pPr>
        <w:rPr>
          <w:lang w:val="en-US"/>
        </w:rPr>
      </w:pPr>
      <w:r>
        <w:t>If EPS counting is required for a network slice, the SMF+PGW-C performs NSACF discovery that supports controlling the maximum number of PDU sessions per network slice as described in clause 6.3.22 of TS 23.501 [2] and in clause 5.2.7.3.2.</w:t>
      </w:r>
    </w:p>
    <w:p w14:paraId="454D3CE2" w14:textId="7EF70CCA" w:rsidR="00F038DE" w:rsidRDefault="00070315" w:rsidP="00F038DE">
      <w:ins w:id="3" w:author="作者">
        <w:r>
          <w:t xml:space="preserve">If </w:t>
        </w:r>
        <w:r w:rsidRPr="00070315">
          <w:t>non-Hierarchal NSAC</w:t>
        </w:r>
        <w:r>
          <w:t xml:space="preserve"> or Centralized NSAC</w:t>
        </w:r>
        <w:r w:rsidRPr="00070315">
          <w:t xml:space="preserve"> architecture</w:t>
        </w:r>
        <w:r>
          <w:t xml:space="preserve"> is deployed at the network,</w:t>
        </w:r>
        <w:r w:rsidRPr="00070315">
          <w:t xml:space="preserve"> </w:t>
        </w:r>
      </w:ins>
      <w:del w:id="4" w:author="作者">
        <w:r w:rsidR="00F038DE" w:rsidDel="00070315">
          <w:delText>T</w:delText>
        </w:r>
      </w:del>
      <w:ins w:id="5" w:author="作者">
        <w:r>
          <w:t>t</w:t>
        </w:r>
      </w:ins>
      <w:r w:rsidR="00F038DE">
        <w:t>he following impacts are applicable to clause 4.2.11.4 (Number of PDU Sessions per network slice availability check and update procedure):</w:t>
      </w:r>
    </w:p>
    <w:p w14:paraId="33D3D334" w14:textId="6AAFD976" w:rsidR="00070315" w:rsidRDefault="00F038DE" w:rsidP="00B844C1">
      <w:pPr>
        <w:pStyle w:val="B1"/>
      </w:pPr>
      <w:r>
        <w:t>-</w:t>
      </w:r>
      <w:r>
        <w:tab/>
        <w:t>The SMF+PGW-C invokes this procedure to perform network slice availability check on the number of PDU Sessions and update for S-NSSAI associated with the PDN connection during PDN connection establishment. In this case the SMF in figure 4.2.11.</w:t>
      </w:r>
      <w:del w:id="6" w:author="作者">
        <w:r w:rsidDel="00AD4E81">
          <w:delText>2</w:delText>
        </w:r>
      </w:del>
      <w:ins w:id="7" w:author="作者">
        <w:r w:rsidR="00AD4E81">
          <w:t>4</w:t>
        </w:r>
      </w:ins>
      <w:r>
        <w:t>-1 is replaced with SMF+PGW-C.</w:t>
      </w:r>
    </w:p>
    <w:p w14:paraId="6E6E5580" w14:textId="6FD838B5" w:rsidR="00A23979" w:rsidRDefault="00F038DE" w:rsidP="00F038DE">
      <w:pPr>
        <w:pStyle w:val="B1"/>
      </w:pPr>
      <w:r>
        <w:t>-</w:t>
      </w:r>
      <w:r>
        <w:tab/>
        <w:t>Step 3, The NSACF determines whether or not to accept the request as described in clause 5.15.11.5 of TS 23.501 [2].</w:t>
      </w:r>
    </w:p>
    <w:p w14:paraId="413E5AC6" w14:textId="10163101" w:rsidR="00070315" w:rsidRDefault="00070315" w:rsidP="00070315">
      <w:pPr>
        <w:rPr>
          <w:ins w:id="8" w:author="作者"/>
        </w:rPr>
      </w:pPr>
      <w:ins w:id="9" w:author="作者">
        <w:r>
          <w:t xml:space="preserve">If </w:t>
        </w:r>
        <w:r w:rsidRPr="00070315">
          <w:t>Hierarchal NSAC architecture</w:t>
        </w:r>
        <w:r>
          <w:t xml:space="preserve"> is deployed at the network, the following impacts are applicable to clause 4.2.11.4a:</w:t>
        </w:r>
      </w:ins>
    </w:p>
    <w:p w14:paraId="102D2809" w14:textId="0CFBFA00" w:rsidR="00070315" w:rsidRDefault="00070315" w:rsidP="00AD4E81">
      <w:pPr>
        <w:pStyle w:val="B1"/>
        <w:rPr>
          <w:ins w:id="10" w:author="作者"/>
        </w:rPr>
      </w:pPr>
      <w:ins w:id="11" w:author="作者">
        <w:r>
          <w:t>-</w:t>
        </w:r>
        <w:r>
          <w:tab/>
          <w:t>The SMF+PGW-C invokes this procedure to perform network slice availability check on the number of PDU Sessions and update for S-NSSAI associated with the PDN connection during PDN connection establishment. In this case the SMF in figure 4.2.11.</w:t>
        </w:r>
        <w:r w:rsidR="00AD4E81">
          <w:t>4a</w:t>
        </w:r>
        <w:r>
          <w:t>-1 is replaced with SMF+PGW-C.</w:t>
        </w:r>
      </w:ins>
    </w:p>
    <w:p w14:paraId="2F65AD66" w14:textId="41FE3D3F" w:rsidR="00070315" w:rsidRDefault="00070315" w:rsidP="00AD4E81">
      <w:pPr>
        <w:pStyle w:val="B1"/>
        <w:rPr>
          <w:ins w:id="12" w:author="作者"/>
        </w:rPr>
      </w:pPr>
      <w:ins w:id="13" w:author="作者">
        <w:r>
          <w:t>-</w:t>
        </w:r>
        <w:r>
          <w:tab/>
          <w:t xml:space="preserve">Step </w:t>
        </w:r>
        <w:r w:rsidR="00AD4E81">
          <w:t>8</w:t>
        </w:r>
        <w:r>
          <w:t xml:space="preserve">, The NSACF determines whether or not to accept the request as described in clause 5.15.11.5 of TS 23.501 [2]. </w:t>
        </w:r>
        <w:r w:rsidR="00AD4E81">
          <w:t>W</w:t>
        </w:r>
        <w:r w:rsidR="00AD4E81" w:rsidRPr="00AD4E81">
          <w:t>hen the local maximum number is reached</w:t>
        </w:r>
        <w:r w:rsidR="00AD4E81">
          <w:t>,</w:t>
        </w:r>
        <w:r w:rsidR="00AD4E81" w:rsidRPr="00AD4E81">
          <w:t xml:space="preserve"> the NSACF may interact with the Primary NSACF before it returns the response back to the SMF+PGW-C as defined in clause 4.2.11.4a.</w:t>
        </w:r>
        <w:r>
          <w:t xml:space="preserve"> </w:t>
        </w:r>
      </w:ins>
    </w:p>
    <w:p w14:paraId="4C7FFAD8" w14:textId="5DBA93DC" w:rsidR="00F038DE" w:rsidRDefault="00F038DE" w:rsidP="00F038DE">
      <w:r>
        <w:t>The SMF+PGW-C performs NSACF discovery that supports controlling the maximum number of UEs per network slice as described in clause 6.3.22 of TS 23.501 [2] and in clause 5.2.7.3.2.</w:t>
      </w:r>
    </w:p>
    <w:p w14:paraId="64C70715" w14:textId="388A9769" w:rsidR="00F038DE" w:rsidRDefault="0091660F" w:rsidP="00F038DE">
      <w:ins w:id="14" w:author="作者">
        <w:r w:rsidRPr="0091660F">
          <w:t xml:space="preserve">If non-Hierarchal NSAC or Centralized NSAC architecture is deployed at the network, </w:t>
        </w:r>
      </w:ins>
      <w:del w:id="15" w:author="作者">
        <w:r w:rsidR="00F038DE" w:rsidDel="0091660F">
          <w:delText>T</w:delText>
        </w:r>
      </w:del>
      <w:ins w:id="16" w:author="作者">
        <w:r>
          <w:t>t</w:t>
        </w:r>
      </w:ins>
      <w:r w:rsidR="00F038DE">
        <w:t>he following impacts are applicable to clause 4.2.11.2 (Number of UEs per network slice availability check and update procedure):</w:t>
      </w:r>
    </w:p>
    <w:p w14:paraId="4267AFEF" w14:textId="77777777" w:rsidR="00F038DE" w:rsidRDefault="00F038DE" w:rsidP="00F038DE">
      <w:pPr>
        <w:pStyle w:val="B1"/>
      </w:pPr>
      <w:r>
        <w:t>-</w:t>
      </w:r>
      <w:r>
        <w:tab/>
        <w:t>The SMF+PGW-C invokes this procedure to perform network slice availability check on the number of UEs and update for S-NSSAI associated with the PDN connection during PDN connection establishment. In this case the AMF in figure 4.2.11.2-1 is replaced with SMF+PGW-C.</w:t>
      </w:r>
    </w:p>
    <w:p w14:paraId="1ED52E9B" w14:textId="4A93DD9F" w:rsidR="00F038DE" w:rsidRDefault="00F038DE" w:rsidP="00F038DE">
      <w:pPr>
        <w:pStyle w:val="B1"/>
      </w:pPr>
      <w:r>
        <w:t>-</w:t>
      </w:r>
      <w:r>
        <w:tab/>
        <w:t>Step 2: The SMF+PGW-C includes in the message the S-NSSAI, identity of SMF+PGW-C, UE ID and update flag.</w:t>
      </w:r>
      <w:ins w:id="17" w:author="作者">
        <w:r w:rsidR="00483D49">
          <w:t xml:space="preserve"> </w:t>
        </w:r>
        <w:r w:rsidR="00CC6441">
          <w:t xml:space="preserve">In a centralized NSAC architecture, the SMF+PGW-C </w:t>
        </w:r>
        <w:r w:rsidR="00CC6441" w:rsidRPr="00CC6441">
          <w:t>additionally includes the NSAC service area if available</w:t>
        </w:r>
        <w:r w:rsidR="00CC6441">
          <w:t>.</w:t>
        </w:r>
      </w:ins>
    </w:p>
    <w:p w14:paraId="7369AE6C" w14:textId="5257DFC7" w:rsidR="00F038DE" w:rsidRDefault="00F038DE" w:rsidP="00F038DE">
      <w:pPr>
        <w:pStyle w:val="B1"/>
      </w:pPr>
      <w:r>
        <w:t>-</w:t>
      </w:r>
      <w:r>
        <w:tab/>
        <w:t>Step 3: The AMF</w:t>
      </w:r>
      <w:ins w:id="18" w:author="Huawei-zfq01" w:date="2023-05-24T22:47:00Z">
        <w:r w:rsidR="00924545">
          <w:t xml:space="preserve"> ID</w:t>
        </w:r>
      </w:ins>
      <w:r>
        <w:t xml:space="preserve"> is replaced by the SMF + PGW-C ID.</w:t>
      </w:r>
    </w:p>
    <w:p w14:paraId="38555554" w14:textId="37BE7145" w:rsidR="00F038DE" w:rsidRDefault="00F038DE" w:rsidP="00F038DE">
      <w:pPr>
        <w:pStyle w:val="B1"/>
      </w:pPr>
      <w:r>
        <w:t>-</w:t>
      </w:r>
      <w:r>
        <w:tab/>
        <w:t>Step 3: The NSACF determines whether or not to accept the request as described in clause 5.15.11.5 of TS 23.501 [2].</w:t>
      </w:r>
    </w:p>
    <w:p w14:paraId="2980AC9C" w14:textId="5DA4572A" w:rsidR="0091660F" w:rsidRDefault="0091660F" w:rsidP="0091660F">
      <w:pPr>
        <w:rPr>
          <w:ins w:id="19" w:author="作者"/>
        </w:rPr>
      </w:pPr>
      <w:ins w:id="20" w:author="作者">
        <w:r>
          <w:t xml:space="preserve">If </w:t>
        </w:r>
        <w:r w:rsidRPr="00070315">
          <w:t>Hierarchal NSAC architecture</w:t>
        </w:r>
        <w:r>
          <w:t xml:space="preserve"> is deployed at the network, the following impacts are applicable to clause 4.2.11.</w:t>
        </w:r>
        <w:r w:rsidR="00CC6441">
          <w:t>2</w:t>
        </w:r>
        <w:r>
          <w:t>a:</w:t>
        </w:r>
      </w:ins>
    </w:p>
    <w:p w14:paraId="2F4F1C11" w14:textId="25C32B64" w:rsidR="00CC6441" w:rsidRDefault="0091660F" w:rsidP="00CC6441">
      <w:pPr>
        <w:pStyle w:val="B1"/>
        <w:rPr>
          <w:ins w:id="21" w:author="作者"/>
        </w:rPr>
      </w:pPr>
      <w:ins w:id="22" w:author="作者">
        <w:r>
          <w:t>-</w:t>
        </w:r>
        <w:r>
          <w:tab/>
          <w:t xml:space="preserve">The SMF+PGW-C invokes </w:t>
        </w:r>
        <w:r w:rsidR="00CC6441">
          <w:t>perform network slice availability check on the number of UEs and update for S-NSSAI associated with the PDN connection during PDN connection establishment. In this case the AMF in figure 4.2.11.2a-1 is replaced with SMF+PGW-C.</w:t>
        </w:r>
      </w:ins>
    </w:p>
    <w:p w14:paraId="08F49384" w14:textId="6729F0D9" w:rsidR="00CC6441" w:rsidRDefault="00CC6441" w:rsidP="00CC6441">
      <w:pPr>
        <w:pStyle w:val="B1"/>
        <w:rPr>
          <w:ins w:id="23" w:author="作者"/>
        </w:rPr>
      </w:pPr>
      <w:ins w:id="24" w:author="作者">
        <w:r>
          <w:t>-</w:t>
        </w:r>
        <w:r>
          <w:tab/>
          <w:t>Step 2: The SMF+PGW-C includes in the message the S-NSSAI, identity of SMF+PGW-C, UE ID and update flag.</w:t>
        </w:r>
      </w:ins>
    </w:p>
    <w:p w14:paraId="29CBF28A" w14:textId="09DBA146" w:rsidR="00CC6441" w:rsidRDefault="00CC6441" w:rsidP="00CC6441">
      <w:pPr>
        <w:pStyle w:val="B1"/>
        <w:rPr>
          <w:ins w:id="25" w:author="作者"/>
        </w:rPr>
      </w:pPr>
      <w:ins w:id="26" w:author="作者">
        <w:r>
          <w:t>-</w:t>
        </w:r>
        <w:r>
          <w:tab/>
          <w:t>Step 3: The AMF</w:t>
        </w:r>
      </w:ins>
      <w:ins w:id="27" w:author="Huawei-zfq01" w:date="2023-05-24T22:46:00Z">
        <w:r w:rsidR="00924545">
          <w:t xml:space="preserve"> </w:t>
        </w:r>
      </w:ins>
      <w:ins w:id="28" w:author="Huawei-zfq01" w:date="2023-05-24T22:47:00Z">
        <w:r w:rsidR="00924545">
          <w:t xml:space="preserve">ID </w:t>
        </w:r>
      </w:ins>
      <w:bookmarkStart w:id="29" w:name="_GoBack"/>
      <w:bookmarkEnd w:id="29"/>
      <w:ins w:id="30" w:author="作者">
        <w:r>
          <w:t>is replaced by the SMF + PGW-C ID.</w:t>
        </w:r>
      </w:ins>
    </w:p>
    <w:p w14:paraId="10246BD5" w14:textId="646353E6" w:rsidR="00CC6441" w:rsidRDefault="00CC6441" w:rsidP="00CC6441">
      <w:pPr>
        <w:pStyle w:val="B1"/>
        <w:rPr>
          <w:ins w:id="31" w:author="作者"/>
        </w:rPr>
      </w:pPr>
      <w:ins w:id="32" w:author="作者">
        <w:r>
          <w:t>-</w:t>
        </w:r>
        <w:r>
          <w:tab/>
          <w:t>Step 8: The NSACF determines whether or not to accept the request as described in clause 5.15.11.5 of TS 23.501 [2].  When the local maximum number is reached the NSACF may interact with the Primary NSACF before it returns the response back to the SMF+PGW-C as defined in clause 4.2.11.2a.</w:t>
        </w:r>
      </w:ins>
    </w:p>
    <w:p w14:paraId="3CB7472A" w14:textId="5950EB74" w:rsidR="00F038DE" w:rsidRDefault="00F038DE" w:rsidP="00F038DE">
      <w:r>
        <w:lastRenderedPageBreak/>
        <w:t>The SMF+PGW-C shall continue the PDN Connection Establishment procedure only when the Network Slice subject to NSAC is available based on both numbers of PDU Sessions and number of UEs.</w:t>
      </w:r>
    </w:p>
    <w:p w14:paraId="68C9CD36" w14:textId="1FF709E4" w:rsidR="001E41F3" w:rsidRDefault="00AE7E78" w:rsidP="009C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6FE10" w14:textId="77777777" w:rsidR="000030F9" w:rsidRDefault="000030F9">
      <w:r>
        <w:separator/>
      </w:r>
    </w:p>
  </w:endnote>
  <w:endnote w:type="continuationSeparator" w:id="0">
    <w:p w14:paraId="7834A06E" w14:textId="77777777" w:rsidR="000030F9" w:rsidRDefault="0000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C6C6C" w14:textId="77777777" w:rsidR="000030F9" w:rsidRDefault="000030F9">
      <w:r>
        <w:separator/>
      </w:r>
    </w:p>
  </w:footnote>
  <w:footnote w:type="continuationSeparator" w:id="0">
    <w:p w14:paraId="0D397210" w14:textId="77777777" w:rsidR="000030F9" w:rsidRDefault="00003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A09E5" w:rsidRDefault="006A0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A09E5" w:rsidRDefault="006A09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A09E5" w:rsidRDefault="006A09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A09E5" w:rsidRDefault="006A09E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F9"/>
    <w:rsid w:val="00022E4A"/>
    <w:rsid w:val="00070315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07FE"/>
    <w:rsid w:val="00275D12"/>
    <w:rsid w:val="00284FEB"/>
    <w:rsid w:val="002860C4"/>
    <w:rsid w:val="002B5741"/>
    <w:rsid w:val="002E0D43"/>
    <w:rsid w:val="002E472E"/>
    <w:rsid w:val="00305409"/>
    <w:rsid w:val="00326527"/>
    <w:rsid w:val="003609EF"/>
    <w:rsid w:val="0036231A"/>
    <w:rsid w:val="00374DD4"/>
    <w:rsid w:val="003E1A36"/>
    <w:rsid w:val="003E3FF8"/>
    <w:rsid w:val="00410371"/>
    <w:rsid w:val="004242F1"/>
    <w:rsid w:val="00483D49"/>
    <w:rsid w:val="004B75B7"/>
    <w:rsid w:val="004D126A"/>
    <w:rsid w:val="005141D9"/>
    <w:rsid w:val="0051580D"/>
    <w:rsid w:val="00547111"/>
    <w:rsid w:val="0056380B"/>
    <w:rsid w:val="0057046C"/>
    <w:rsid w:val="00592D74"/>
    <w:rsid w:val="00597733"/>
    <w:rsid w:val="005E2C44"/>
    <w:rsid w:val="005E4811"/>
    <w:rsid w:val="00621188"/>
    <w:rsid w:val="006257ED"/>
    <w:rsid w:val="00653DE4"/>
    <w:rsid w:val="00665C47"/>
    <w:rsid w:val="0067060D"/>
    <w:rsid w:val="00686F7F"/>
    <w:rsid w:val="00695808"/>
    <w:rsid w:val="006A09E5"/>
    <w:rsid w:val="006B46FB"/>
    <w:rsid w:val="006D7DF5"/>
    <w:rsid w:val="006E21FB"/>
    <w:rsid w:val="0076621E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00EA8"/>
    <w:rsid w:val="009148DE"/>
    <w:rsid w:val="0091660F"/>
    <w:rsid w:val="00924545"/>
    <w:rsid w:val="00932E1C"/>
    <w:rsid w:val="00941E30"/>
    <w:rsid w:val="009777D9"/>
    <w:rsid w:val="00991B88"/>
    <w:rsid w:val="009A5753"/>
    <w:rsid w:val="009A579D"/>
    <w:rsid w:val="009C090F"/>
    <w:rsid w:val="009D4FBB"/>
    <w:rsid w:val="009E3297"/>
    <w:rsid w:val="009F734F"/>
    <w:rsid w:val="009F74B7"/>
    <w:rsid w:val="00A23979"/>
    <w:rsid w:val="00A246B6"/>
    <w:rsid w:val="00A47E70"/>
    <w:rsid w:val="00A50CF0"/>
    <w:rsid w:val="00A7671C"/>
    <w:rsid w:val="00AA2CBC"/>
    <w:rsid w:val="00AC5820"/>
    <w:rsid w:val="00AD1CD8"/>
    <w:rsid w:val="00AD4E81"/>
    <w:rsid w:val="00AE7E78"/>
    <w:rsid w:val="00B258BB"/>
    <w:rsid w:val="00B6007B"/>
    <w:rsid w:val="00B67B97"/>
    <w:rsid w:val="00B844C1"/>
    <w:rsid w:val="00B968C8"/>
    <w:rsid w:val="00BA3EC5"/>
    <w:rsid w:val="00BA51D9"/>
    <w:rsid w:val="00BB5DFC"/>
    <w:rsid w:val="00BD279D"/>
    <w:rsid w:val="00BD6B2D"/>
    <w:rsid w:val="00BD6BB8"/>
    <w:rsid w:val="00BF1FC7"/>
    <w:rsid w:val="00C66BA2"/>
    <w:rsid w:val="00C870F6"/>
    <w:rsid w:val="00C95985"/>
    <w:rsid w:val="00CB4A97"/>
    <w:rsid w:val="00CC5026"/>
    <w:rsid w:val="00CC6441"/>
    <w:rsid w:val="00CC68D0"/>
    <w:rsid w:val="00CD61B0"/>
    <w:rsid w:val="00CE1D41"/>
    <w:rsid w:val="00D03F9A"/>
    <w:rsid w:val="00D06D51"/>
    <w:rsid w:val="00D24991"/>
    <w:rsid w:val="00D24D49"/>
    <w:rsid w:val="00D50255"/>
    <w:rsid w:val="00D66520"/>
    <w:rsid w:val="00D84AE9"/>
    <w:rsid w:val="00DE34CF"/>
    <w:rsid w:val="00E13F3D"/>
    <w:rsid w:val="00E34898"/>
    <w:rsid w:val="00E63074"/>
    <w:rsid w:val="00E71568"/>
    <w:rsid w:val="00EB09B7"/>
    <w:rsid w:val="00EB3E5E"/>
    <w:rsid w:val="00EC7413"/>
    <w:rsid w:val="00EE7D7C"/>
    <w:rsid w:val="00EF6A2F"/>
    <w:rsid w:val="00F038DE"/>
    <w:rsid w:val="00F05EB1"/>
    <w:rsid w:val="00F25D98"/>
    <w:rsid w:val="00F300FB"/>
    <w:rsid w:val="00FB30EB"/>
    <w:rsid w:val="00FB6386"/>
    <w:rsid w:val="00FE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038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4D838-C2DB-40FC-A263-B99D92CD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896</Words>
  <Characters>5108</Characters>
  <Application>Microsoft Office Word</Application>
  <DocSecurity>0</DocSecurity>
  <Lines>42</Lines>
  <Paragraphs>11</Paragraphs>
  <ScaleCrop>false</ScaleCrop>
  <Company/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Huawei-zfq01</cp:lastModifiedBy>
  <cp:revision>4</cp:revision>
  <dcterms:created xsi:type="dcterms:W3CDTF">2023-05-24T20:45:00Z</dcterms:created>
  <dcterms:modified xsi:type="dcterms:W3CDTF">2023-05-24T20:47:00Z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1684662606</vt:lpwstr>
  </property>
  <property fmtid="{D5CDD505-2E9C-101B-9397-08002B2CF9AE}" pid="6" name="_2015_ms_pID_725343">
    <vt:lpwstr>(3)u3NNC3cWyWvjgKOiYWzHHsQfBGeYSiG4FgmvkXvoFkY0MtI+5pis2RD5UWCrWJritFySIslq
Fo2FN44T1Y/iHCZAD4VL11K+DCQ4XAlU0chB0qAgxv9iH8AJYAl7LaRn6duDtZoMms+f/vOZ
vk1FEq2FzC1Q5xowEIgHjsJRstdUwTl79RaZwdwESKLiDXlXmBjsikQKzA+xM0iaUeoX7Dut
ARAVyh0F2kDA3I/fHk</vt:lpwstr>
  </property>
  <property fmtid="{D5CDD505-2E9C-101B-9397-08002B2CF9AE}" pid="7" name="_2015_ms_pID_7253431">
    <vt:lpwstr>yk16XLbvMGD3dM9iZAkuh5DVGTVGk+iVw+O+u8bogi1YQ2StqRBdbp
UrpX7iZbccG7jKs31YyWF5FEsMS8dEgAUDGDsXJfSizyY4M/tyOi06SfN1Y1Kc50Qx8AsHTs
ug2pOVXdITNp5es+Ya1tA9WORntWAgE4zyYUug+Ht3UGT0Cgv/5TQBXf6ZW+eGPwG+hOibxC
JW0iGmEbNKQpMs2xnl7NXZbbyo4EogcXTCE9</vt:lpwstr>
  </property>
  <property fmtid="{D5CDD505-2E9C-101B-9397-08002B2CF9AE}" pid="8" name="_2015_ms_pID_7253432">
    <vt:lpwstr>xw==</vt:lpwstr>
  </property>
</Properties>
</file>